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EFD" w:rsidRPr="00F6302A" w:rsidRDefault="00E75EFD" w:rsidP="00E75EF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#AH-NR-1801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5E677E">
        <w:rPr>
          <w:sz w:val="32"/>
          <w:szCs w:val="32"/>
          <w:lang w:val="en-US"/>
        </w:rPr>
        <w:t>18</w:t>
      </w:r>
      <w:r w:rsidR="005E677E">
        <w:rPr>
          <w:sz w:val="32"/>
          <w:szCs w:val="32"/>
          <w:lang w:val="en-US"/>
        </w:rPr>
        <w:t>00598</w:t>
      </w:r>
    </w:p>
    <w:p w:rsidR="00E75EFD" w:rsidRPr="00F6302A" w:rsidRDefault="00E75EFD" w:rsidP="00E75EFD">
      <w:pPr>
        <w:pStyle w:val="3GPPHeader"/>
        <w:rPr>
          <w:lang w:val="en-US"/>
        </w:rPr>
      </w:pPr>
      <w:r>
        <w:rPr>
          <w:lang w:val="en-US"/>
        </w:rPr>
        <w:t>San Diego, California, USA, 22</w:t>
      </w:r>
      <w:r w:rsidRPr="00484531">
        <w:rPr>
          <w:vertAlign w:val="superscript"/>
          <w:lang w:val="en-US"/>
        </w:rPr>
        <w:t>nd</w:t>
      </w:r>
      <w:r>
        <w:rPr>
          <w:lang w:val="en-US"/>
        </w:rPr>
        <w:t>-26</w:t>
      </w:r>
      <w:r w:rsidRPr="00484531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75EFD">
        <w:rPr>
          <w:sz w:val="22"/>
          <w:szCs w:val="22"/>
          <w:lang w:val="en-US"/>
        </w:rPr>
        <w:t xml:space="preserve">Draft pCR </w:t>
      </w:r>
      <w:r w:rsidR="00625C40" w:rsidRPr="00625C40">
        <w:rPr>
          <w:sz w:val="22"/>
          <w:szCs w:val="22"/>
          <w:lang w:val="en-US"/>
        </w:rPr>
        <w:t>to TS 38.1</w:t>
      </w:r>
      <w:r w:rsidR="005A4FEB">
        <w:rPr>
          <w:sz w:val="22"/>
          <w:szCs w:val="22"/>
          <w:lang w:val="en-US"/>
        </w:rPr>
        <w:t>33</w:t>
      </w:r>
      <w:r w:rsidR="00625C40" w:rsidRPr="00625C40">
        <w:rPr>
          <w:sz w:val="22"/>
          <w:szCs w:val="22"/>
          <w:lang w:val="en-US"/>
        </w:rPr>
        <w:t xml:space="preserve"> v</w:t>
      </w:r>
      <w:r w:rsidR="00E75EFD">
        <w:rPr>
          <w:sz w:val="22"/>
          <w:szCs w:val="22"/>
          <w:lang w:val="en-US"/>
        </w:rPr>
        <w:t>15</w:t>
      </w:r>
      <w:r w:rsidR="00625C40" w:rsidRPr="00625C40">
        <w:rPr>
          <w:sz w:val="22"/>
          <w:szCs w:val="22"/>
          <w:lang w:val="en-US"/>
        </w:rPr>
        <w:t>.</w:t>
      </w:r>
      <w:r w:rsidR="00E75EFD">
        <w:rPr>
          <w:sz w:val="22"/>
          <w:szCs w:val="22"/>
          <w:lang w:val="en-US"/>
        </w:rPr>
        <w:t>0</w:t>
      </w:r>
      <w:r w:rsidR="00625C40" w:rsidRPr="00625C40">
        <w:rPr>
          <w:sz w:val="22"/>
          <w:szCs w:val="22"/>
          <w:lang w:val="en-US"/>
        </w:rPr>
        <w:t>.</w:t>
      </w:r>
      <w:r w:rsidR="00E75EFD">
        <w:rPr>
          <w:sz w:val="22"/>
          <w:szCs w:val="22"/>
          <w:lang w:val="en-US"/>
        </w:rPr>
        <w:t>0</w:t>
      </w:r>
      <w:r w:rsidR="00625C40" w:rsidRPr="00625C40">
        <w:rPr>
          <w:sz w:val="22"/>
          <w:szCs w:val="22"/>
          <w:lang w:val="en-US"/>
        </w:rPr>
        <w:t xml:space="preserve">: </w:t>
      </w:r>
      <w:r w:rsidR="005A4FEB">
        <w:rPr>
          <w:sz w:val="22"/>
          <w:szCs w:val="22"/>
          <w:lang w:val="en-US"/>
        </w:rPr>
        <w:t>Additional synch/synch requirement for NR DC</w:t>
      </w:r>
      <w:r w:rsidR="00625C40" w:rsidRPr="00625C40">
        <w:rPr>
          <w:sz w:val="22"/>
          <w:szCs w:val="22"/>
          <w:lang w:val="en-US"/>
        </w:rPr>
        <w:t xml:space="preserve"> 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5A4FEB">
        <w:rPr>
          <w:sz w:val="22"/>
          <w:szCs w:val="22"/>
          <w:lang w:val="en-US"/>
        </w:rPr>
        <w:t>4.6.11.2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873AF5" w:rsidRDefault="00873AF5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Pr="00873AF5">
        <w:rPr>
          <w:rFonts w:cs="Arial"/>
          <w:sz w:val="22"/>
          <w:szCs w:val="22"/>
          <w:lang w:val="en-US"/>
        </w:rPr>
        <w:t xml:space="preserve">ynchronous and asynchronous Dual connectivity </w:t>
      </w:r>
      <w:r>
        <w:rPr>
          <w:rFonts w:cs="Arial"/>
          <w:sz w:val="22"/>
          <w:szCs w:val="22"/>
          <w:lang w:val="en-US"/>
        </w:rPr>
        <w:t>requirements in terms of maximum receive timing difference (MRTD) and maximum transmission timing difference (MTTD) are speci</w:t>
      </w:r>
      <w:r w:rsidR="00B4605D">
        <w:rPr>
          <w:rFonts w:cs="Arial"/>
          <w:sz w:val="22"/>
          <w:szCs w:val="22"/>
          <w:lang w:val="en-US"/>
        </w:rPr>
        <w:t>fi</w:t>
      </w:r>
      <w:r>
        <w:rPr>
          <w:rFonts w:cs="Arial"/>
          <w:sz w:val="22"/>
          <w:szCs w:val="22"/>
          <w:lang w:val="en-US"/>
        </w:rPr>
        <w:t xml:space="preserve">ed in TS 38.133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for </w:t>
      </w:r>
      <w:r w:rsidRPr="00873AF5">
        <w:rPr>
          <w:rFonts w:cs="Arial"/>
          <w:sz w:val="22"/>
          <w:szCs w:val="22"/>
          <w:lang w:val="en-US"/>
        </w:rPr>
        <w:t>Rel-15 LTE-NR combinations</w:t>
      </w:r>
      <w:r>
        <w:rPr>
          <w:rFonts w:cs="Arial"/>
          <w:sz w:val="22"/>
          <w:szCs w:val="22"/>
          <w:lang w:val="en-US"/>
        </w:rPr>
        <w:t xml:space="preserve">. </w:t>
      </w:r>
    </w:p>
    <w:p w:rsidR="005D3660" w:rsidRDefault="00873AF5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In a companion contribution, we have described some additional requirements that need to be defined to complete MRTD and MTTD </w:t>
      </w:r>
      <w:r w:rsidR="00B4605D">
        <w:rPr>
          <w:rFonts w:cs="Arial"/>
          <w:sz w:val="22"/>
          <w:szCs w:val="22"/>
          <w:lang w:val="en-US"/>
        </w:rPr>
        <w:t>requirements</w:t>
      </w:r>
      <w:r>
        <w:rPr>
          <w:rFonts w:cs="Arial"/>
          <w:sz w:val="22"/>
          <w:szCs w:val="22"/>
          <w:lang w:val="en-US"/>
        </w:rPr>
        <w:t xml:space="preserve"> in Rel-15.</w:t>
      </w:r>
      <w:r w:rsidR="005D3660">
        <w:rPr>
          <w:rFonts w:cs="Arial"/>
          <w:sz w:val="22"/>
          <w:szCs w:val="22"/>
          <w:lang w:val="en-US"/>
        </w:rPr>
        <w:t xml:space="preserve"> </w:t>
      </w:r>
    </w:p>
    <w:p w:rsidR="00AF1D80" w:rsidRPr="00AF1D80" w:rsidRDefault="005D3660" w:rsidP="009D08AD">
      <w:pPr>
        <w:pStyle w:val="BodyText"/>
        <w:rPr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contribution, we propose a draft pCR for </w:t>
      </w:r>
      <w:r w:rsidR="00873AF5">
        <w:rPr>
          <w:rFonts w:cs="Arial"/>
          <w:sz w:val="22"/>
          <w:szCs w:val="22"/>
          <w:lang w:val="en-US"/>
        </w:rPr>
        <w:t>these additional requirements in 38.133</w:t>
      </w:r>
      <w:r>
        <w:rPr>
          <w:rFonts w:cs="Arial"/>
          <w:sz w:val="22"/>
          <w:szCs w:val="22"/>
          <w:lang w:val="en-US"/>
        </w:rPr>
        <w:t xml:space="preserve">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625C40">
        <w:rPr>
          <w:rFonts w:cs="Arial"/>
          <w:bCs/>
          <w:sz w:val="22"/>
          <w:szCs w:val="22"/>
        </w:rPr>
        <w:t>1</w:t>
      </w:r>
      <w:r w:rsidR="00873AF5">
        <w:rPr>
          <w:rFonts w:cs="Arial"/>
          <w:bCs/>
          <w:sz w:val="22"/>
          <w:szCs w:val="22"/>
        </w:rPr>
        <w:t>33.</w:t>
      </w:r>
      <w:r>
        <w:rPr>
          <w:rFonts w:cs="Arial"/>
          <w:bCs/>
          <w:sz w:val="22"/>
          <w:szCs w:val="22"/>
        </w:rPr>
        <w:t xml:space="preserve">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5D3660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TS 38.1</w:t>
      </w:r>
      <w:r w:rsidR="00B4605D">
        <w:rPr>
          <w:lang w:val="en-US"/>
        </w:rPr>
        <w:t>33</w:t>
      </w:r>
      <w:r>
        <w:rPr>
          <w:lang w:val="en-US"/>
        </w:rPr>
        <w:t xml:space="preserve"> v15.0.0</w:t>
      </w:r>
      <w:bookmarkEnd w:id="1"/>
      <w:r w:rsidR="0090080C"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bookmarkStart w:id="7" w:name="_GoBack"/>
      <w:r w:rsidRPr="00AA290A">
        <w:rPr>
          <w:sz w:val="22"/>
          <w:szCs w:val="22"/>
          <w:lang w:val="en-US"/>
        </w:rPr>
        <w:t>R4-</w:t>
      </w:r>
      <w:bookmarkEnd w:id="4"/>
      <w:r w:rsidR="005E677E" w:rsidRPr="00AA290A">
        <w:rPr>
          <w:sz w:val="22"/>
          <w:szCs w:val="22"/>
          <w:lang w:val="en-US"/>
        </w:rPr>
        <w:t>1</w:t>
      </w:r>
      <w:r w:rsidR="005E677E">
        <w:rPr>
          <w:sz w:val="22"/>
          <w:szCs w:val="22"/>
          <w:lang w:val="en-US"/>
        </w:rPr>
        <w:t>8</w:t>
      </w:r>
      <w:r w:rsidR="005E677E">
        <w:rPr>
          <w:sz w:val="22"/>
          <w:szCs w:val="22"/>
          <w:lang w:val="en-US"/>
        </w:rPr>
        <w:t>00597</w:t>
      </w:r>
      <w:r w:rsidR="00873AF5">
        <w:rPr>
          <w:sz w:val="22"/>
          <w:szCs w:val="22"/>
          <w:lang w:val="en-US"/>
        </w:rPr>
        <w:t>, “</w:t>
      </w:r>
      <w:r w:rsidR="00873AF5">
        <w:rPr>
          <w:rFonts w:cs="Arial"/>
          <w:sz w:val="22"/>
          <w:szCs w:val="22"/>
        </w:rPr>
        <w:t>Further discussions on synchronous and asynchronous Dual connectivity in Rel-15 LTE-NR combinations</w:t>
      </w:r>
      <w:r w:rsidR="00873AF5">
        <w:rPr>
          <w:sz w:val="22"/>
          <w:szCs w:val="22"/>
          <w:lang w:val="en-US"/>
        </w:rPr>
        <w:t>”,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  <w:bookmarkStart w:id="8" w:name="_Ref494710824"/>
      <w:bookmarkEnd w:id="7"/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</w:t>
      </w:r>
      <w:r w:rsidR="00E75EFD">
        <w:rPr>
          <w:rFonts w:eastAsia="SimSun"/>
        </w:rPr>
        <w:t>S</w:t>
      </w:r>
      <w:r>
        <w:rPr>
          <w:rFonts w:eastAsia="SimSun" w:hint="eastAsia"/>
        </w:rPr>
        <w:t xml:space="preserve"> 38.</w:t>
      </w:r>
      <w:r w:rsidR="00625C40">
        <w:rPr>
          <w:rFonts w:eastAsia="SimSun"/>
        </w:rPr>
        <w:t>1</w:t>
      </w:r>
      <w:r w:rsidR="00B4605D">
        <w:rPr>
          <w:rFonts w:eastAsia="SimSun"/>
        </w:rPr>
        <w:t>33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9" w:name="OLE_LINK198"/>
      <w:bookmarkStart w:id="10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 w:rsidR="00E75EFD">
        <w:rPr>
          <w:b/>
          <w:noProof/>
          <w:snapToGrid w:val="0"/>
          <w:color w:val="FF0000"/>
          <w:sz w:val="28"/>
        </w:rPr>
        <w:t>draft 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4F7418" w:rsidRPr="00DE33B0" w:rsidRDefault="004F7418" w:rsidP="004F7418">
      <w:pPr>
        <w:pStyle w:val="Heading2"/>
        <w:numPr>
          <w:ilvl w:val="0"/>
          <w:numId w:val="0"/>
        </w:numPr>
        <w:rPr>
          <w:lang w:eastAsia="ko-KR"/>
        </w:rPr>
      </w:pPr>
      <w:bookmarkStart w:id="11" w:name="_Toc503256091"/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11"/>
    </w:p>
    <w:p w:rsidR="004F7418" w:rsidRPr="006A58DC" w:rsidRDefault="004F7418" w:rsidP="004F7418">
      <w:pPr>
        <w:pStyle w:val="Heading3"/>
        <w:numPr>
          <w:ilvl w:val="0"/>
          <w:numId w:val="0"/>
        </w:numPr>
        <w:rPr>
          <w:lang w:eastAsia="ko-KR"/>
        </w:rPr>
      </w:pPr>
      <w:bookmarkStart w:id="12" w:name="_Toc503256092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12"/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A UE shall be capable of handling a relative transmission timing difference between subframe</w:t>
      </w:r>
      <w:r w:rsidRPr="006A58DC">
        <w:rPr>
          <w:rFonts w:cs="v4.2.0" w:hint="eastAsia"/>
          <w:lang w:eastAsia="ko-KR"/>
        </w:rPr>
        <w:t xml:space="preserve"> timing boundary of E-UTRA PCell and slot</w:t>
      </w:r>
      <w:r w:rsidRPr="006A58DC">
        <w:rPr>
          <w:rFonts w:cs="v4.2.0"/>
          <w:lang w:eastAsia="ko-KR"/>
        </w:rPr>
        <w:t xml:space="preserve"> timing boundaries of PSCell to be aggregated </w:t>
      </w:r>
      <w:r w:rsidRPr="006A58DC">
        <w:rPr>
          <w:rFonts w:cs="v4.2.0" w:hint="eastAsia"/>
          <w:lang w:eastAsia="ko-KR"/>
        </w:rPr>
        <w:t>E-UTRA-NR</w:t>
      </w:r>
      <w:r w:rsidRPr="006A58DC">
        <w:rPr>
          <w:rFonts w:cs="v4.2.0"/>
          <w:lang w:eastAsia="ko-KR"/>
        </w:rPr>
        <w:t xml:space="preserve"> dual connectivity</w:t>
      </w:r>
      <w:r w:rsidRPr="006A58DC">
        <w:rPr>
          <w:rFonts w:cs="v4.2.0" w:hint="eastAsia"/>
          <w:lang w:eastAsia="ko-KR"/>
        </w:rPr>
        <w:t>.</w:t>
      </w:r>
    </w:p>
    <w:p w:rsidR="004F7418" w:rsidRPr="006A58DC" w:rsidRDefault="004F7418" w:rsidP="004F7418">
      <w:pPr>
        <w:pStyle w:val="Heading3"/>
        <w:numPr>
          <w:ilvl w:val="0"/>
          <w:numId w:val="0"/>
        </w:numPr>
        <w:rPr>
          <w:lang w:eastAsia="ko-KR"/>
        </w:rPr>
      </w:pPr>
      <w:bookmarkStart w:id="13" w:name="_Toc50325609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13"/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inter-band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connectivity, the UE shall be capable of handling a maximum uplink transmission timing difference between 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 xml:space="preserve">PCell and PSCell as shown in Table 7.5.2-1. </w:t>
      </w:r>
    </w:p>
    <w:p w:rsidR="004F7418" w:rsidRPr="006A58DC" w:rsidRDefault="004F7418" w:rsidP="004F741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lastRenderedPageBreak/>
        <w:t>Table 7.5.2-1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uplink transmission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500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250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125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  <w:rPr>
                <w:lang w:eastAsia="ko-KR"/>
              </w:rPr>
            </w:pPr>
            <w:r w:rsidRPr="00282619">
              <w:t>120</w:t>
            </w:r>
            <w:r w:rsidRPr="00282619">
              <w:rPr>
                <w:rFonts w:hint="eastAsia"/>
                <w:vertAlign w:val="superscript"/>
                <w:lang w:eastAsia="ko-KR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62.5</w:t>
            </w:r>
          </w:p>
        </w:tc>
      </w:tr>
      <w:tr w:rsidR="004F7418" w:rsidRPr="00282619" w:rsidTr="008444AB">
        <w:tc>
          <w:tcPr>
            <w:tcW w:w="6662" w:type="dxa"/>
            <w:gridSpan w:val="3"/>
            <w:shd w:val="clear" w:color="auto" w:fill="auto"/>
          </w:tcPr>
          <w:p w:rsidR="004F7418" w:rsidRPr="00282619" w:rsidRDefault="004F7418" w:rsidP="008444AB">
            <w:pPr>
              <w:pStyle w:val="TAN"/>
              <w:rPr>
                <w:lang w:eastAsia="ko-KR"/>
              </w:rPr>
            </w:pPr>
            <w:r w:rsidRPr="00282619">
              <w:rPr>
                <w:lang w:eastAsia="ja-JP"/>
              </w:rPr>
              <w:t>N</w:t>
            </w:r>
            <w:r w:rsidRPr="00282619">
              <w:rPr>
                <w:rFonts w:hint="eastAsia"/>
                <w:lang w:eastAsia="ja-JP"/>
              </w:rPr>
              <w:t>ote1 :</w:t>
            </w:r>
            <w:r w:rsidRPr="006A58DC">
              <w:rPr>
                <w:lang w:eastAsia="ko-KR"/>
              </w:rPr>
              <w:tab/>
            </w:r>
            <w:r w:rsidRPr="00282619">
              <w:rPr>
                <w:rFonts w:hint="eastAsia"/>
                <w:lang w:eastAsia="ko-KR"/>
              </w:rPr>
              <w:t>F</w:t>
            </w:r>
            <w:r w:rsidRPr="00282619">
              <w:rPr>
                <w:rFonts w:hint="eastAsia"/>
                <w:lang w:eastAsia="ja-JP"/>
              </w:rPr>
              <w:t xml:space="preserve">or intra-band FDD-FDD </w:t>
            </w:r>
            <w:r w:rsidRPr="00282619">
              <w:rPr>
                <w:rFonts w:hint="eastAsia"/>
                <w:lang w:eastAsia="ko-KR"/>
              </w:rPr>
              <w:t>E-UTRA</w:t>
            </w:r>
            <w:r w:rsidRPr="00282619">
              <w:rPr>
                <w:rFonts w:hint="eastAsia"/>
                <w:lang w:eastAsia="ja-JP"/>
              </w:rPr>
              <w:t>-NR dual connectivity, 120kHz is not applied.</w:t>
            </w:r>
          </w:p>
        </w:tc>
      </w:tr>
    </w:tbl>
    <w:p w:rsidR="004F7418" w:rsidRPr="00282619" w:rsidRDefault="004F7418" w:rsidP="004F7418"/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PCell-PSCell) and inter-band TDD-FDD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 or PSCell-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PCell) combinations, the UE shall meet the requirements in Table 7.5.2-1 provided that the UE indicates that it is capable of asynchronous dual connectivity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PCell-PSCell) and inter-band TDD-FDD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 or PSCell-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PCell) combinations, the UE shall meet the requirements in Table 7.5.2-2 provided that the UE indicates that it is capable of synchronous dual connectivity only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4F7418" w:rsidRPr="006A58DC" w:rsidRDefault="004F7418" w:rsidP="004F741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7.5.2-2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uplink transmission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4F7418" w:rsidRPr="00282619" w:rsidTr="008444AB">
        <w:tc>
          <w:tcPr>
            <w:tcW w:w="1765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4F7418" w:rsidRPr="00282619" w:rsidRDefault="004F7418" w:rsidP="008444AB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F94043" w:rsidRPr="00282619" w:rsidTr="008444AB"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15</w:t>
            </w:r>
          </w:p>
        </w:tc>
        <w:tc>
          <w:tcPr>
            <w:tcW w:w="2225" w:type="dxa"/>
            <w:vMerge w:val="restart"/>
          </w:tcPr>
          <w:p w:rsidR="00F94043" w:rsidRPr="00E66A5B" w:rsidDel="00F94043" w:rsidRDefault="00F94043" w:rsidP="008444AB">
            <w:pPr>
              <w:pStyle w:val="TAC"/>
              <w:rPr>
                <w:del w:id="14" w:author="Imadur Rahman" w:date="2018-01-11T22:49:00Z"/>
                <w:lang w:eastAsia="ko-KR"/>
              </w:rPr>
            </w:pPr>
            <w:del w:id="15" w:author="Imadur Rahman" w:date="2018-01-11T22:49:00Z">
              <w:r w:rsidRPr="00282619" w:rsidDel="00F94043">
                <w:rPr>
                  <w:rFonts w:hint="eastAsia"/>
                  <w:lang w:eastAsia="ko-KR"/>
                </w:rPr>
                <w:delText>TBD</w:delText>
              </w:r>
            </w:del>
          </w:p>
          <w:p w:rsidR="00F94043" w:rsidRPr="00E66A5B" w:rsidDel="00F94043" w:rsidRDefault="00F94043" w:rsidP="008444AB">
            <w:pPr>
              <w:pStyle w:val="TAC"/>
              <w:rPr>
                <w:del w:id="16" w:author="Imadur Rahman" w:date="2018-01-11T22:49:00Z"/>
              </w:rPr>
            </w:pPr>
            <w:del w:id="17" w:author="Imadur Rahman" w:date="2018-01-11T22:49:00Z">
              <w:r w:rsidRPr="00282619" w:rsidDel="00F94043">
                <w:rPr>
                  <w:rFonts w:hint="eastAsia"/>
                  <w:lang w:eastAsia="ko-KR"/>
                </w:rPr>
                <w:delText>TBD</w:delText>
              </w:r>
            </w:del>
          </w:p>
          <w:p w:rsidR="00F94043" w:rsidRPr="00E66A5B" w:rsidDel="00F94043" w:rsidRDefault="00F94043" w:rsidP="008444AB">
            <w:pPr>
              <w:pStyle w:val="TAC"/>
              <w:rPr>
                <w:del w:id="18" w:author="Imadur Rahman" w:date="2018-01-11T22:49:00Z"/>
              </w:rPr>
            </w:pPr>
            <w:del w:id="19" w:author="Imadur Rahman" w:date="2018-01-11T22:49:00Z">
              <w:r w:rsidRPr="00282619" w:rsidDel="00F94043">
                <w:rPr>
                  <w:rFonts w:hint="eastAsia"/>
                  <w:lang w:eastAsia="ko-KR"/>
                </w:rPr>
                <w:delText>TBD</w:delText>
              </w:r>
            </w:del>
          </w:p>
          <w:p w:rsidR="00F94043" w:rsidRPr="00E66A5B" w:rsidRDefault="00F94043" w:rsidP="008444AB">
            <w:pPr>
              <w:pStyle w:val="TAC"/>
              <w:rPr>
                <w:lang w:eastAsia="ko-KR"/>
              </w:rPr>
            </w:pPr>
            <w:del w:id="20" w:author="Imadur Rahman" w:date="2018-01-11T22:49:00Z">
              <w:r w:rsidRPr="00282619" w:rsidDel="00F94043">
                <w:rPr>
                  <w:rFonts w:hint="eastAsia"/>
                  <w:lang w:eastAsia="ko-KR"/>
                </w:rPr>
                <w:delText>TBD</w:delText>
              </w:r>
            </w:del>
            <w:ins w:id="21" w:author="Imadur Rahman" w:date="2018-01-11T22:49:00Z">
              <w:r>
                <w:rPr>
                  <w:lang w:eastAsia="ko-KR"/>
                </w:rPr>
                <w:t xml:space="preserve"> 35.21</w:t>
              </w:r>
            </w:ins>
          </w:p>
        </w:tc>
      </w:tr>
      <w:tr w:rsidR="00F94043" w:rsidRPr="00282619" w:rsidTr="008444AB"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30</w:t>
            </w:r>
          </w:p>
        </w:tc>
        <w:tc>
          <w:tcPr>
            <w:tcW w:w="2225" w:type="dxa"/>
            <w:vMerge/>
          </w:tcPr>
          <w:p w:rsidR="00F94043" w:rsidRPr="00E66A5B" w:rsidRDefault="00F94043" w:rsidP="008444AB">
            <w:pPr>
              <w:pStyle w:val="TAC"/>
            </w:pPr>
          </w:p>
        </w:tc>
      </w:tr>
      <w:tr w:rsidR="00F94043" w:rsidRPr="00282619" w:rsidTr="008444AB"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60</w:t>
            </w:r>
          </w:p>
        </w:tc>
        <w:tc>
          <w:tcPr>
            <w:tcW w:w="2225" w:type="dxa"/>
            <w:vMerge/>
          </w:tcPr>
          <w:p w:rsidR="00F94043" w:rsidRPr="00E66A5B" w:rsidRDefault="00F94043" w:rsidP="008444AB">
            <w:pPr>
              <w:pStyle w:val="TAC"/>
            </w:pPr>
          </w:p>
        </w:tc>
      </w:tr>
      <w:tr w:rsidR="00F94043" w:rsidRPr="00282619" w:rsidTr="008444AB"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F94043" w:rsidRPr="00282619" w:rsidRDefault="00F94043" w:rsidP="008444AB">
            <w:pPr>
              <w:pStyle w:val="TAC"/>
            </w:pPr>
            <w:r w:rsidRPr="00282619">
              <w:t>120</w:t>
            </w:r>
          </w:p>
        </w:tc>
        <w:tc>
          <w:tcPr>
            <w:tcW w:w="2225" w:type="dxa"/>
            <w:vMerge/>
          </w:tcPr>
          <w:p w:rsidR="00F94043" w:rsidRPr="00E66A5B" w:rsidRDefault="00F94043" w:rsidP="008444AB">
            <w:pPr>
              <w:pStyle w:val="TAC"/>
            </w:pPr>
          </w:p>
        </w:tc>
      </w:tr>
    </w:tbl>
    <w:p w:rsidR="004F7418" w:rsidRPr="00282619" w:rsidRDefault="004F7418" w:rsidP="004F7418">
      <w:pPr>
        <w:rPr>
          <w:lang w:eastAsia="ko-KR"/>
        </w:rPr>
      </w:pP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FDD-FDD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 maximum uplink transmission timing difference between 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 xml:space="preserve">PCell and PSCell as shown in Table 7.5.2-1 provided the UE indicates that it is capable of asynchronous dual connectivity [TS 38.331].  </w:t>
      </w: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</w:t>
      </w:r>
      <w:r w:rsidRPr="006A58DC">
        <w:rPr>
          <w:rFonts w:cs="v4.2.0" w:hint="eastAsia"/>
          <w:lang w:eastAsia="ko-KR"/>
        </w:rPr>
        <w:t>or</w:t>
      </w:r>
      <w:r w:rsidRPr="006A58DC">
        <w:rPr>
          <w:rFonts w:cs="v4.2.0"/>
          <w:lang w:eastAsia="ko-KR"/>
        </w:rPr>
        <w:t xml:space="preserve"> intra-band TDD-TDD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>-NR dual connectivity with collocated deployment, only synchronous and collocated operation is allowed, thus no uplink transmission timing difference is applicable.</w:t>
      </w:r>
    </w:p>
    <w:p w:rsidR="004F7418" w:rsidRPr="00DE33B0" w:rsidRDefault="004F7418" w:rsidP="004F7418">
      <w:pPr>
        <w:pStyle w:val="Heading2"/>
        <w:numPr>
          <w:ilvl w:val="0"/>
          <w:numId w:val="0"/>
        </w:numPr>
        <w:rPr>
          <w:lang w:eastAsia="ko-KR"/>
        </w:rPr>
      </w:pPr>
      <w:bookmarkStart w:id="22" w:name="_Toc503256094"/>
      <w:r w:rsidRPr="00DE33B0">
        <w:rPr>
          <w:lang w:eastAsia="ko-KR"/>
        </w:rPr>
        <w:t>7.6</w:t>
      </w:r>
      <w:r w:rsidRPr="006A58DC">
        <w:rPr>
          <w:lang w:eastAsia="ko-KR"/>
        </w:rPr>
        <w:tab/>
      </w:r>
      <w:r w:rsidRPr="00DE33B0">
        <w:rPr>
          <w:lang w:eastAsia="ko-KR"/>
        </w:rPr>
        <w:t>Maximum Receive Timing Difference</w:t>
      </w:r>
      <w:bookmarkEnd w:id="22"/>
    </w:p>
    <w:p w:rsidR="004F7418" w:rsidRPr="006A58DC" w:rsidRDefault="004F7418" w:rsidP="004F7418">
      <w:pPr>
        <w:pStyle w:val="Heading3"/>
        <w:numPr>
          <w:ilvl w:val="0"/>
          <w:numId w:val="0"/>
        </w:numPr>
        <w:rPr>
          <w:lang w:eastAsia="ko-KR"/>
        </w:rPr>
      </w:pPr>
      <w:bookmarkStart w:id="23" w:name="_Toc503256095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23"/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A UE shall be capable of handling a relative receive timing difference between subframe</w:t>
      </w:r>
      <w:r w:rsidRPr="006A58DC">
        <w:rPr>
          <w:rFonts w:cs="v4.2.0" w:hint="eastAsia"/>
          <w:lang w:eastAsia="ko-KR"/>
        </w:rPr>
        <w:t xml:space="preserve"> timing boundary of E-UTRA PCell and slot</w:t>
      </w:r>
      <w:r w:rsidRPr="006A58DC">
        <w:rPr>
          <w:rFonts w:cs="v4.2.0"/>
          <w:lang w:eastAsia="ko-KR"/>
        </w:rPr>
        <w:t xml:space="preserve"> timing boundaries of PSCell to be aggregated for </w:t>
      </w:r>
      <w:r w:rsidRPr="006A58DC">
        <w:rPr>
          <w:rFonts w:cs="v4.2.0" w:hint="eastAsia"/>
          <w:lang w:eastAsia="ko-KR"/>
        </w:rPr>
        <w:t>E-UTRA-NR</w:t>
      </w:r>
      <w:r w:rsidRPr="006A58DC">
        <w:rPr>
          <w:rFonts w:cs="v4.2.0"/>
          <w:lang w:eastAsia="ko-KR"/>
        </w:rPr>
        <w:t xml:space="preserve"> dual connectivity.</w:t>
      </w:r>
    </w:p>
    <w:p w:rsidR="004F7418" w:rsidRPr="00282619" w:rsidRDefault="004F7418" w:rsidP="004F7418">
      <w:pPr>
        <w:rPr>
          <w:lang w:eastAsia="ko-KR"/>
        </w:rPr>
      </w:pPr>
      <w:r w:rsidRPr="006A58DC">
        <w:rPr>
          <w:rFonts w:cs="v4.2.0"/>
          <w:lang w:eastAsia="ko-KR"/>
        </w:rPr>
        <w:t xml:space="preserve">A UE shall be capable of handling a relative receive timing difference between </w:t>
      </w:r>
      <w:r w:rsidRPr="006A58DC">
        <w:rPr>
          <w:rFonts w:cs="v4.2.0" w:hint="eastAsia"/>
          <w:lang w:eastAsia="ko-KR"/>
        </w:rPr>
        <w:t xml:space="preserve">slot timing boundary of </w:t>
      </w:r>
      <w:r w:rsidRPr="006A58DC">
        <w:rPr>
          <w:rFonts w:cs="v4.2.0"/>
          <w:lang w:eastAsia="ko-KR"/>
        </w:rPr>
        <w:t xml:space="preserve">different carriers to be aggregated </w:t>
      </w:r>
      <w:r w:rsidRPr="006A58DC">
        <w:rPr>
          <w:rFonts w:cs="v4.2.0" w:hint="eastAsia"/>
          <w:lang w:eastAsia="ko-KR"/>
        </w:rPr>
        <w:t>NR</w:t>
      </w:r>
      <w:r w:rsidRPr="006A58DC">
        <w:rPr>
          <w:rFonts w:cs="v4.2.0"/>
          <w:lang w:eastAsia="ko-KR"/>
        </w:rPr>
        <w:t xml:space="preserve"> carrier aggregation.</w:t>
      </w:r>
    </w:p>
    <w:p w:rsidR="004F7418" w:rsidRPr="006A58DC" w:rsidRDefault="004F7418" w:rsidP="004F7418">
      <w:pPr>
        <w:pStyle w:val="Heading3"/>
        <w:numPr>
          <w:ilvl w:val="0"/>
          <w:numId w:val="0"/>
        </w:numPr>
        <w:rPr>
          <w:lang w:eastAsia="ko-KR"/>
        </w:rPr>
      </w:pPr>
      <w:bookmarkStart w:id="24" w:name="_Toc503256096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24"/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inter-band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 xml:space="preserve">PCell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PSCell at the UE receiver as shown in Table 7.6.2-1 below. </w:t>
      </w:r>
    </w:p>
    <w:p w:rsidR="004F7418" w:rsidRPr="006A58DC" w:rsidRDefault="004F7418" w:rsidP="004F7418">
      <w:pPr>
        <w:pStyle w:val="TH"/>
        <w:outlineLvl w:val="0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lastRenderedPageBreak/>
        <w:t>Table 7.6.2-1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</w:t>
            </w:r>
            <w:r w:rsidRPr="00282619">
              <w:rPr>
                <w:rFonts w:hint="eastAsia"/>
              </w:rPr>
              <w:t xml:space="preserve"> </w:t>
            </w:r>
            <w:r w:rsidRPr="00282619">
              <w:t xml:space="preserve">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>Maximum receive timing difference (µs)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500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250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125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120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62.5</w:t>
            </w:r>
          </w:p>
        </w:tc>
      </w:tr>
      <w:tr w:rsidR="004F7418" w:rsidRPr="00282619" w:rsidTr="008444AB">
        <w:tc>
          <w:tcPr>
            <w:tcW w:w="6662" w:type="dxa"/>
            <w:gridSpan w:val="3"/>
            <w:shd w:val="clear" w:color="auto" w:fill="auto"/>
          </w:tcPr>
          <w:p w:rsidR="004F7418" w:rsidRPr="00282619" w:rsidRDefault="004F7418" w:rsidP="008444AB">
            <w:pPr>
              <w:pStyle w:val="TAN"/>
              <w:rPr>
                <w:rFonts w:cs="Arial"/>
                <w:lang w:eastAsia="ko-KR"/>
              </w:rPr>
            </w:pPr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r w:rsidRPr="006A58DC">
              <w:rPr>
                <w:lang w:eastAsia="ko-KR"/>
              </w:rPr>
              <w:tab/>
            </w:r>
            <w:r w:rsidRPr="00282619">
              <w:rPr>
                <w:rFonts w:cs="Arial" w:hint="eastAsia"/>
                <w:lang w:eastAsia="ko-KR"/>
              </w:rPr>
              <w:t>DL Sub-carrier spacing is min{SCS</w:t>
            </w:r>
            <w:r w:rsidRPr="00282619">
              <w:rPr>
                <w:rFonts w:cs="Arial" w:hint="eastAsia"/>
                <w:vertAlign w:val="subscript"/>
                <w:lang w:eastAsia="ko-KR"/>
              </w:rPr>
              <w:t>SS</w:t>
            </w:r>
            <w:r w:rsidRPr="00282619">
              <w:rPr>
                <w:rFonts w:cs="Arial" w:hint="eastAsia"/>
                <w:lang w:eastAsia="ko-KR"/>
              </w:rPr>
              <w:t>, SCS</w:t>
            </w:r>
            <w:r w:rsidRPr="00282619">
              <w:rPr>
                <w:rFonts w:cs="Arial" w:hint="eastAsia"/>
                <w:vertAlign w:val="subscript"/>
                <w:lang w:eastAsia="ko-KR"/>
              </w:rPr>
              <w:t>DATA</w:t>
            </w:r>
            <w:r w:rsidRPr="00282619">
              <w:rPr>
                <w:rFonts w:cs="Arial" w:hint="eastAsia"/>
                <w:lang w:eastAsia="ko-KR"/>
              </w:rPr>
              <w:t xml:space="preserve">}. </w:t>
            </w:r>
          </w:p>
          <w:p w:rsidR="004F7418" w:rsidRPr="00282619" w:rsidRDefault="004F7418" w:rsidP="008444AB">
            <w:pPr>
              <w:pStyle w:val="TAN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Note2 :</w:t>
            </w:r>
            <w:r w:rsidRPr="006A58DC">
              <w:rPr>
                <w:lang w:eastAsia="ko-KR"/>
              </w:rPr>
              <w:tab/>
            </w:r>
            <w:r w:rsidRPr="00282619">
              <w:rPr>
                <w:rFonts w:cs="Arial" w:hint="eastAsia"/>
                <w:lang w:eastAsia="ja-JP"/>
              </w:rPr>
              <w:t xml:space="preserve">For intra-band FDD-FDD </w:t>
            </w:r>
            <w:r w:rsidRPr="00282619">
              <w:rPr>
                <w:rFonts w:hint="eastAsia"/>
                <w:lang w:eastAsia="ko-KR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4F7418" w:rsidRPr="00282619" w:rsidRDefault="004F7418" w:rsidP="004F7418"/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PCell-PSCell) and inter-band TDD-FDD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 or PSCell-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PCell) combinations, the UE shall meet the requirements in Table 7.6.2-1 provided that the UE indicates that it is capable of asynchronous dual connectivity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PCell-PSCell) and inter-band TDD-FDD (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>PCell-PSCell or PSCell-</w:t>
      </w:r>
      <w:r w:rsidRPr="006A58DC">
        <w:rPr>
          <w:rFonts w:cs="v4.2.0" w:hint="eastAsia"/>
          <w:lang w:eastAsia="ko-KR"/>
        </w:rPr>
        <w:t xml:space="preserve"> E-UTRA </w:t>
      </w:r>
      <w:r w:rsidRPr="006A58DC">
        <w:rPr>
          <w:rFonts w:cs="v4.2.0"/>
          <w:lang w:eastAsia="ko-KR"/>
        </w:rPr>
        <w:t>PCell) combinations, the UE shall meet the requirements in Table 7.6.2-2 provided that the UE indicates that it is capable of synchronous dual connectivity only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4F7418" w:rsidRPr="006A58DC" w:rsidRDefault="004F7418" w:rsidP="004F741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7.6.2-2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 xml:space="preserve">E-UTRA </w:t>
            </w:r>
            <w:r w:rsidRPr="00282619">
              <w:t>PCell (kHz)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>Maximum receive timing difference (µs)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F7418" w:rsidRPr="00282619" w:rsidRDefault="004F7418" w:rsidP="008444AB">
            <w:pPr>
              <w:pStyle w:val="TAC"/>
            </w:pPr>
          </w:p>
          <w:p w:rsidR="004F7418" w:rsidRPr="00282619" w:rsidRDefault="00385ED7" w:rsidP="008444AB">
            <w:pPr>
              <w:pStyle w:val="TAC"/>
              <w:rPr>
                <w:lang w:eastAsia="ko-KR"/>
              </w:rPr>
            </w:pPr>
            <w:ins w:id="25" w:author="Imadur Rahman" w:date="2018-01-11T22:48:00Z">
              <w:r>
                <w:rPr>
                  <w:lang w:eastAsia="ko-KR"/>
                </w:rPr>
                <w:t>33</w:t>
              </w:r>
            </w:ins>
            <w:del w:id="26" w:author="Imadur Rahman" w:date="2018-01-11T22:48:00Z">
              <w:r w:rsidR="004F7418" w:rsidRPr="00282619" w:rsidDel="00385ED7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4F7418" w:rsidRPr="00282619" w:rsidRDefault="004F7418" w:rsidP="008444AB">
            <w:pPr>
              <w:pStyle w:val="TAC"/>
            </w:pP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4F7418" w:rsidRPr="00282619" w:rsidRDefault="004F7418" w:rsidP="008444AB">
            <w:pPr>
              <w:pStyle w:val="TAC"/>
            </w:pP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4F7418" w:rsidRPr="00282619" w:rsidRDefault="004F7418" w:rsidP="008444AB">
            <w:pPr>
              <w:pStyle w:val="TAC"/>
            </w:pPr>
          </w:p>
        </w:tc>
      </w:tr>
      <w:tr w:rsidR="004F7418" w:rsidRPr="00282619" w:rsidTr="008444AB">
        <w:tc>
          <w:tcPr>
            <w:tcW w:w="6662" w:type="dxa"/>
            <w:gridSpan w:val="3"/>
            <w:shd w:val="clear" w:color="auto" w:fill="auto"/>
          </w:tcPr>
          <w:p w:rsidR="004F7418" w:rsidRPr="00282619" w:rsidRDefault="004F7418" w:rsidP="008444AB">
            <w:pPr>
              <w:pStyle w:val="TAN"/>
            </w:pPr>
            <w:r>
              <w:t>Note</w:t>
            </w:r>
            <w:r>
              <w:rPr>
                <w:rFonts w:hint="eastAsia"/>
                <w:lang w:eastAsia="ko-KR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>DL Sub-carrier spacing is min{SCS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4F7418" w:rsidRPr="00282619" w:rsidRDefault="004F7418" w:rsidP="004F7418">
      <w:pPr>
        <w:rPr>
          <w:lang w:eastAsia="ko-KR"/>
        </w:rPr>
      </w:pP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FDD-FDD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 xml:space="preserve">PCell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PSCell as shown in Table 7.6.2-1 provided the UE indicates that it is capable of asynchronous</w:t>
      </w:r>
      <w:r w:rsidRPr="006A58DC">
        <w:rPr>
          <w:rFonts w:cs="v4.2.0" w:hint="eastAsia"/>
          <w:lang w:eastAsia="ko-KR"/>
        </w:rPr>
        <w:t xml:space="preserve"> </w:t>
      </w:r>
      <w:r w:rsidRPr="006A58DC">
        <w:rPr>
          <w:rFonts w:cs="v4.2.0"/>
          <w:lang w:eastAsia="ko-KR"/>
        </w:rPr>
        <w:t>dual connectivity [</w:t>
      </w:r>
      <w:r>
        <w:rPr>
          <w:rFonts w:cs="v4.2.0"/>
          <w:lang w:eastAsia="ko-KR"/>
        </w:rPr>
        <w:t>16</w:t>
      </w:r>
      <w:r w:rsidRPr="006A58DC">
        <w:rPr>
          <w:rFonts w:cs="v4.2.0" w:hint="eastAsia"/>
          <w:lang w:eastAsia="ko-KR"/>
        </w:rPr>
        <w:t>]</w:t>
      </w:r>
      <w:r w:rsidRPr="006A58DC">
        <w:rPr>
          <w:rFonts w:cs="v4.2.0"/>
          <w:lang w:eastAsia="ko-KR"/>
        </w:rPr>
        <w:t xml:space="preserve">.  </w:t>
      </w:r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r w:rsidRPr="006A58DC">
        <w:rPr>
          <w:rFonts w:cs="v4.2.0"/>
          <w:lang w:eastAsia="ko-KR"/>
        </w:rPr>
        <w:t xml:space="preserve">PCell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PSCell as shown in Table 7.6.2-3 provided the UE indicates that it is only capable of synchronous</w:t>
      </w:r>
      <w:r w:rsidRPr="006A58DC">
        <w:rPr>
          <w:rFonts w:cs="v4.2.0" w:hint="eastAsia"/>
          <w:lang w:eastAsia="ko-KR"/>
        </w:rPr>
        <w:t xml:space="preserve"> </w:t>
      </w:r>
      <w:r w:rsidRPr="006A58DC">
        <w:rPr>
          <w:rFonts w:cs="v4.2.0"/>
          <w:lang w:eastAsia="ko-KR"/>
        </w:rPr>
        <w:t>dual connectivity [</w:t>
      </w:r>
      <w:r>
        <w:rPr>
          <w:rFonts w:cs="v4.2.0"/>
          <w:lang w:eastAsia="ko-KR"/>
        </w:rPr>
        <w:t>16</w:t>
      </w:r>
      <w:r w:rsidRPr="006A58DC">
        <w:rPr>
          <w:rFonts w:cs="v4.2.0" w:hint="eastAsia"/>
          <w:lang w:eastAsia="ko-KR"/>
        </w:rPr>
        <w:t>]</w:t>
      </w:r>
      <w:r w:rsidRPr="006A58DC">
        <w:rPr>
          <w:rFonts w:cs="v4.2.0"/>
          <w:lang w:eastAsia="ko-KR"/>
        </w:rPr>
        <w:t xml:space="preserve">. </w:t>
      </w:r>
    </w:p>
    <w:p w:rsidR="004F7418" w:rsidRPr="006A58DC" w:rsidRDefault="004F7418" w:rsidP="004F741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7.6.2-</w:t>
      </w:r>
      <w:r w:rsidRPr="006A58DC">
        <w:rPr>
          <w:rFonts w:hint="eastAsia"/>
          <w:snapToGrid w:val="0"/>
          <w:lang w:eastAsia="x-none"/>
        </w:rPr>
        <w:t>3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synchronous operation in </w:t>
      </w:r>
      <w:r w:rsidRPr="006A58DC">
        <w:rPr>
          <w:rFonts w:hint="eastAsia"/>
          <w:snapToGrid w:val="0"/>
          <w:lang w:eastAsia="x-none"/>
        </w:rPr>
        <w:t xml:space="preserve">intra-band </w:t>
      </w:r>
      <w:r w:rsidRPr="006A58DC">
        <w:rPr>
          <w:snapToGrid w:val="0"/>
          <w:lang w:eastAsia="x-none"/>
        </w:rPr>
        <w:t>collocation scenario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4F7418" w:rsidRPr="001B443C" w:rsidRDefault="004F7418" w:rsidP="008444AB">
            <w:pPr>
              <w:pStyle w:val="TAH"/>
              <w:rPr>
                <w:rFonts w:eastAsia="Malgun Gothic"/>
                <w:lang w:eastAsia="ko-KR"/>
              </w:rPr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4F7418" w:rsidRPr="00282619" w:rsidRDefault="004F7418" w:rsidP="008444AB">
            <w:pPr>
              <w:pStyle w:val="TAH"/>
            </w:pPr>
            <w:r w:rsidRPr="00282619">
              <w:t>Maximum receive timing difference (µs)</w:t>
            </w:r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4F7418" w:rsidRPr="00E66A5B" w:rsidRDefault="009B6A81" w:rsidP="008444AB">
            <w:pPr>
              <w:pStyle w:val="TAC"/>
            </w:pPr>
            <w:ins w:id="27" w:author="Imadur Rahman" w:date="2018-01-11T22:49:00Z">
              <w:r>
                <w:rPr>
                  <w:lang w:eastAsia="ko-KR"/>
                </w:rPr>
                <w:t xml:space="preserve">3 </w:t>
              </w:r>
            </w:ins>
            <w:del w:id="28" w:author="Imadur Rahman" w:date="2018-01-11T22:49:00Z">
              <w:r w:rsidR="004F7418" w:rsidRPr="00282619" w:rsidDel="009B6A81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4F7418" w:rsidRPr="00E66A5B" w:rsidRDefault="009B6A81" w:rsidP="008444AB">
            <w:pPr>
              <w:pStyle w:val="TAC"/>
            </w:pPr>
            <w:ins w:id="29" w:author="Imadur Rahman" w:date="2018-01-11T22:50:00Z">
              <w:r>
                <w:rPr>
                  <w:lang w:eastAsia="ko-KR"/>
                </w:rPr>
                <w:t xml:space="preserve">3 </w:t>
              </w:r>
            </w:ins>
            <w:del w:id="30" w:author="Imadur Rahman" w:date="2018-01-11T22:50:00Z">
              <w:r w:rsidR="004F7418" w:rsidRPr="00282619" w:rsidDel="009B6A81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4F7418" w:rsidRPr="00282619" w:rsidTr="008444AB">
        <w:tc>
          <w:tcPr>
            <w:tcW w:w="1984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4F7418" w:rsidRPr="00282619" w:rsidRDefault="004F7418" w:rsidP="008444AB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4F7418" w:rsidRPr="00E66A5B" w:rsidRDefault="009B6A81" w:rsidP="008444AB">
            <w:pPr>
              <w:pStyle w:val="TAC"/>
            </w:pPr>
            <w:ins w:id="31" w:author="Imadur Rahman" w:date="2018-01-11T22:50:00Z">
              <w:r>
                <w:rPr>
                  <w:lang w:eastAsia="ko-KR"/>
                </w:rPr>
                <w:t xml:space="preserve">3 </w:t>
              </w:r>
            </w:ins>
            <w:del w:id="32" w:author="Imadur Rahman" w:date="2018-01-11T22:50:00Z">
              <w:r w:rsidR="004F7418" w:rsidRPr="00282619" w:rsidDel="009B6A81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4F7418" w:rsidRPr="00282619" w:rsidTr="008444AB">
        <w:tc>
          <w:tcPr>
            <w:tcW w:w="6662" w:type="dxa"/>
            <w:gridSpan w:val="3"/>
            <w:shd w:val="clear" w:color="auto" w:fill="auto"/>
          </w:tcPr>
          <w:p w:rsidR="004F7418" w:rsidRPr="00282619" w:rsidRDefault="004F7418" w:rsidP="008444AB">
            <w:pPr>
              <w:pStyle w:val="TAN"/>
            </w:pPr>
            <w:r>
              <w:t>Note</w:t>
            </w:r>
            <w:r>
              <w:rPr>
                <w:rFonts w:hint="eastAsia"/>
                <w:lang w:eastAsia="ko-KR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>DL Sub-carrier spacing is min{SCS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4F7418" w:rsidRPr="00282619" w:rsidRDefault="004F7418" w:rsidP="004F7418">
      <w:pPr>
        <w:rPr>
          <w:lang w:eastAsia="ko-KR"/>
        </w:rPr>
      </w:pPr>
    </w:p>
    <w:p w:rsidR="004F7418" w:rsidRPr="006A58DC" w:rsidRDefault="004F7418" w:rsidP="004F7418">
      <w:pPr>
        <w:pStyle w:val="Heading3"/>
        <w:numPr>
          <w:ilvl w:val="0"/>
          <w:numId w:val="0"/>
        </w:numPr>
        <w:rPr>
          <w:lang w:eastAsia="ko-KR"/>
        </w:rPr>
      </w:pPr>
      <w:bookmarkStart w:id="33" w:name="_Toc503256097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.3</w:t>
      </w:r>
      <w:r w:rsidRPr="006A58DC">
        <w:rPr>
          <w:lang w:eastAsia="ko-KR"/>
        </w:rPr>
        <w:tab/>
        <w:t>Minimum Requirements for NR Carrier Aggregation</w:t>
      </w:r>
      <w:bookmarkEnd w:id="33"/>
    </w:p>
    <w:p w:rsidR="004F7418" w:rsidRPr="006A58DC" w:rsidRDefault="004F7418" w:rsidP="004F7418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1</w:t>
      </w:r>
      <w:r w:rsidRPr="006A58DC">
        <w:rPr>
          <w:rFonts w:cs="v4.2.0"/>
          <w:lang w:eastAsia="ko-KR"/>
        </w:rPr>
        <w:t xml:space="preserve"> below. </w:t>
      </w:r>
    </w:p>
    <w:p w:rsidR="004F7418" w:rsidRPr="006A58DC" w:rsidRDefault="004F7418" w:rsidP="004F741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lastRenderedPageBreak/>
        <w:t>Table 7.6.3-</w:t>
      </w:r>
      <w:r w:rsidRPr="001B443C">
        <w:rPr>
          <w:rFonts w:eastAsia="Malgun Gothic" w:hint="eastAsia"/>
          <w:snapToGrid w:val="0"/>
          <w:lang w:eastAsia="ko-KR"/>
        </w:rPr>
        <w:t>1</w:t>
      </w:r>
      <w:r>
        <w:rPr>
          <w:rFonts w:eastAsia="Malgun Gothic"/>
          <w:snapToGrid w:val="0"/>
          <w:lang w:eastAsia="ko-KR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DE33B0" w:rsidRDefault="004F7418" w:rsidP="008444AB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  <w:r w:rsidRPr="001B443C">
              <w:rPr>
                <w:rFonts w:eastAsia="Malgun Gothic" w:hint="eastAsia"/>
                <w:lang w:eastAsia="ko-KR"/>
              </w:rPr>
              <w:t xml:space="preserve"> (kHz)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</w:tbl>
    <w:p w:rsidR="004F7418" w:rsidRPr="001B443C" w:rsidRDefault="004F7418" w:rsidP="004F7418">
      <w:pPr>
        <w:rPr>
          <w:rFonts w:cs="v4.2.0"/>
          <w:lang w:eastAsia="ko-KR"/>
        </w:rPr>
      </w:pPr>
    </w:p>
    <w:p w:rsidR="004F7418" w:rsidRPr="00935A4D" w:rsidRDefault="004F7418" w:rsidP="004F7418">
      <w:r w:rsidRPr="006A58DC">
        <w:rPr>
          <w:rFonts w:cs="v4.2.0"/>
          <w:lang w:eastAsia="ko-KR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2</w:t>
      </w:r>
      <w:r w:rsidRPr="006A58DC">
        <w:rPr>
          <w:rFonts w:cs="v4.2.0"/>
          <w:lang w:eastAsia="ko-KR"/>
        </w:rPr>
        <w:t xml:space="preserve"> below.</w:t>
      </w:r>
      <w:r w:rsidRPr="00935A4D">
        <w:t xml:space="preserve"> </w:t>
      </w:r>
    </w:p>
    <w:p w:rsidR="004F7418" w:rsidRPr="00935A4D" w:rsidRDefault="004F7418" w:rsidP="004F7418">
      <w:pPr>
        <w:pStyle w:val="TH"/>
        <w:outlineLvl w:val="0"/>
      </w:pPr>
      <w:r>
        <w:t>Table 7.6.3-</w:t>
      </w:r>
      <w:r>
        <w:rPr>
          <w:rFonts w:hint="eastAsia"/>
          <w:lang w:eastAsia="ko-KR"/>
        </w:rPr>
        <w:t>2</w:t>
      </w:r>
      <w:r>
        <w:rPr>
          <w:lang w:eastAsia="ko-KR"/>
        </w:rPr>
        <w:t>: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1B443C" w:rsidRDefault="004F7418" w:rsidP="008444AB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</w:p>
          <w:p w:rsidR="004F7418" w:rsidRPr="00DE33B0" w:rsidRDefault="004F7418" w:rsidP="008444AB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>(kHz)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>
              <w:t>TBD</w:t>
            </w:r>
          </w:p>
        </w:tc>
      </w:tr>
      <w:tr w:rsidR="004F7418" w:rsidRPr="00851858" w:rsidTr="008444AB">
        <w:trPr>
          <w:jc w:val="center"/>
        </w:trPr>
        <w:tc>
          <w:tcPr>
            <w:tcW w:w="2297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4F7418" w:rsidRPr="00851858" w:rsidRDefault="004F7418" w:rsidP="008444AB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4F7418" w:rsidRPr="00851858" w:rsidRDefault="004F7418" w:rsidP="008444AB">
            <w:pPr>
              <w:pStyle w:val="TAC"/>
            </w:pPr>
            <w:r>
              <w:t>TBD</w:t>
            </w:r>
          </w:p>
        </w:tc>
      </w:tr>
      <w:tr w:rsidR="004F7418" w:rsidRPr="00851858" w:rsidTr="008444AB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4F7418" w:rsidRPr="00851858" w:rsidRDefault="004F7418" w:rsidP="008444AB">
            <w:pPr>
              <w:pStyle w:val="TAN"/>
            </w:pPr>
            <w:r>
              <w:t>Note:</w:t>
            </w:r>
            <w:r>
              <w:tab/>
            </w:r>
            <w:r w:rsidRPr="00851858">
              <w:t>For inter-band NR carrier aggregation between</w:t>
            </w:r>
            <w:r>
              <w:t xml:space="preserve"> FR1 and FR2 Maximum receive </w:t>
            </w:r>
            <w:r w:rsidRPr="00851858">
              <w:t xml:space="preserve">timing difference is </w:t>
            </w:r>
            <w:r>
              <w:t>TBD</w:t>
            </w:r>
            <w:r>
              <w:rPr>
                <w:rFonts w:hint="eastAsia"/>
                <w:lang w:eastAsia="ko-KR"/>
              </w:rPr>
              <w:t xml:space="preserve"> </w:t>
            </w:r>
            <w:r w:rsidRPr="00851858">
              <w:rPr>
                <w:rFonts w:cs="Arial"/>
              </w:rPr>
              <w:t>µ</w:t>
            </w:r>
            <w:r w:rsidRPr="00851858">
              <w:t>s.</w:t>
            </w:r>
          </w:p>
        </w:tc>
      </w:tr>
    </w:tbl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8"/>
    <w:bookmarkEnd w:id="9"/>
    <w:bookmarkEnd w:id="10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 w:rsidR="00E75EFD">
        <w:rPr>
          <w:b/>
          <w:noProof/>
          <w:snapToGrid w:val="0"/>
          <w:color w:val="FF0000"/>
          <w:sz w:val="28"/>
        </w:rPr>
        <w:t>draft 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44B" w:rsidRDefault="002D744B">
      <w:r>
        <w:separator/>
      </w:r>
    </w:p>
  </w:endnote>
  <w:endnote w:type="continuationSeparator" w:id="0">
    <w:p w:rsidR="002D744B" w:rsidRDefault="002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677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677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44B" w:rsidRDefault="002D744B">
      <w:r>
        <w:separator/>
      </w:r>
    </w:p>
  </w:footnote>
  <w:footnote w:type="continuationSeparator" w:id="0">
    <w:p w:rsidR="002D744B" w:rsidRDefault="002D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C6811"/>
    <w:multiLevelType w:val="multilevel"/>
    <w:tmpl w:val="232A667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</w:num>
  <w:num w:numId="11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029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25AA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11D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624B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97F61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44B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4CF1"/>
    <w:rsid w:val="00375302"/>
    <w:rsid w:val="00377CE1"/>
    <w:rsid w:val="00385BF0"/>
    <w:rsid w:val="00385ED7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67895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4F7418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4FEB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D3660"/>
    <w:rsid w:val="005E385F"/>
    <w:rsid w:val="005E5B81"/>
    <w:rsid w:val="005E677E"/>
    <w:rsid w:val="005E6835"/>
    <w:rsid w:val="005F1AD4"/>
    <w:rsid w:val="005F2CB1"/>
    <w:rsid w:val="005F5620"/>
    <w:rsid w:val="005F618C"/>
    <w:rsid w:val="005F70BD"/>
    <w:rsid w:val="006012F0"/>
    <w:rsid w:val="0060283C"/>
    <w:rsid w:val="00604055"/>
    <w:rsid w:val="00604F14"/>
    <w:rsid w:val="00611B83"/>
    <w:rsid w:val="00613257"/>
    <w:rsid w:val="00620A71"/>
    <w:rsid w:val="00620D80"/>
    <w:rsid w:val="006234A6"/>
    <w:rsid w:val="00625C40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1E6C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6168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3AF5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4FF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3256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374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6A81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21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06F5"/>
    <w:rsid w:val="00B41888"/>
    <w:rsid w:val="00B45A52"/>
    <w:rsid w:val="00B4605D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2A94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306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75EF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1C"/>
    <w:rsid w:val="00EA244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1ABA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4043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68FA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D3161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F7418"/>
    <w:rPr>
      <w:rFonts w:ascii="Arial" w:hAnsi="Arial"/>
      <w:sz w:val="18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4F7418"/>
    <w:rPr>
      <w:rFonts w:eastAsia="MS Mincho"/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4F7418"/>
    <w:pPr>
      <w:spacing w:line="480" w:lineRule="auto"/>
    </w:pPr>
    <w:rPr>
      <w:rFonts w:ascii="CG Times (WN)" w:eastAsia="MS Mincho" w:hAnsi="CG Times (WN)"/>
      <w:sz w:val="24"/>
      <w:lang w:val="sv-SE" w:eastAsia="en-US"/>
    </w:rPr>
  </w:style>
  <w:style w:type="character" w:customStyle="1" w:styleId="BodyText2Char1">
    <w:name w:val="Body Text 2 Char1"/>
    <w:basedOn w:val="DefaultParagraphFont"/>
    <w:semiHidden/>
    <w:rsid w:val="004F741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FF8D-9D10-476F-B032-7A3195E8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63</TotalTime>
  <Pages>4</Pages>
  <Words>1219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10</cp:revision>
  <cp:lastPrinted>2008-01-31T07:09:00Z</cp:lastPrinted>
  <dcterms:created xsi:type="dcterms:W3CDTF">2018-01-11T13:42:00Z</dcterms:created>
  <dcterms:modified xsi:type="dcterms:W3CDTF">2018-01-15T13:13:00Z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